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4A5D5" w14:textId="244A2E97" w:rsidR="003B384E" w:rsidRPr="00484DBF" w:rsidRDefault="003B384E" w:rsidP="003B384E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bookmarkStart w:id="1" w:name="_GoBack"/>
      <w:bookmarkEnd w:id="1"/>
      <w:r w:rsidRPr="6E08E4C9">
        <w:rPr>
          <w:rFonts w:cs="Arial"/>
          <w:noProof w:val="0"/>
          <w:sz w:val="24"/>
          <w:szCs w:val="24"/>
        </w:rPr>
        <w:t>3GPP TSG-RAN WG3 Meeting #10</w:t>
      </w:r>
      <w:r w:rsidR="0044596E">
        <w:rPr>
          <w:rFonts w:cs="Arial"/>
          <w:noProof w:val="0"/>
          <w:sz w:val="24"/>
          <w:szCs w:val="24"/>
        </w:rPr>
        <w:t>8</w:t>
      </w:r>
      <w:r w:rsidRPr="6E08E4C9">
        <w:rPr>
          <w:rFonts w:cs="Arial"/>
          <w:noProof w:val="0"/>
          <w:sz w:val="24"/>
          <w:szCs w:val="24"/>
        </w:rPr>
        <w:t>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6E08E4C9">
        <w:rPr>
          <w:rFonts w:cs="Arial"/>
          <w:noProof w:val="0"/>
          <w:sz w:val="24"/>
          <w:szCs w:val="24"/>
        </w:rPr>
        <w:t>R3-20</w:t>
      </w:r>
      <w:r w:rsidR="007E6D1B">
        <w:rPr>
          <w:rFonts w:cs="Arial"/>
          <w:noProof w:val="0"/>
          <w:sz w:val="24"/>
          <w:szCs w:val="24"/>
        </w:rPr>
        <w:t>3276</w:t>
      </w:r>
    </w:p>
    <w:bookmarkEnd w:id="0"/>
    <w:p w14:paraId="205AC2E2" w14:textId="1056A1D5" w:rsidR="003B384E" w:rsidRPr="00484DBF" w:rsidRDefault="003B384E" w:rsidP="003B384E">
      <w:pPr>
        <w:pStyle w:val="Header"/>
        <w:tabs>
          <w:tab w:val="left" w:pos="2410"/>
        </w:tabs>
        <w:rPr>
          <w:rFonts w:eastAsia="MS Mincho" w:cs="Arial"/>
          <w:noProof w:val="0"/>
          <w:sz w:val="24"/>
          <w:szCs w:val="24"/>
        </w:rPr>
      </w:pPr>
      <w:r w:rsidRPr="6E08E4C9">
        <w:rPr>
          <w:rFonts w:eastAsia="MS Mincho" w:cs="Arial"/>
          <w:noProof w:val="0"/>
          <w:sz w:val="24"/>
          <w:szCs w:val="24"/>
        </w:rPr>
        <w:t xml:space="preserve">E-meeting, </w:t>
      </w:r>
      <w:r w:rsidR="0044596E">
        <w:rPr>
          <w:rFonts w:eastAsia="MS Mincho" w:cs="Arial"/>
          <w:noProof w:val="0"/>
          <w:sz w:val="24"/>
          <w:szCs w:val="24"/>
        </w:rPr>
        <w:t>1-12 Jun</w:t>
      </w:r>
      <w:r w:rsidRPr="6E08E4C9">
        <w:rPr>
          <w:rFonts w:eastAsia="MS Mincho" w:cs="Arial"/>
          <w:noProof w:val="0"/>
          <w:sz w:val="24"/>
          <w:szCs w:val="24"/>
        </w:rPr>
        <w:t xml:space="preserve"> 2020</w:t>
      </w:r>
    </w:p>
    <w:p w14:paraId="54F31E29" w14:textId="77777777" w:rsidR="003B384E" w:rsidRPr="00813CDA" w:rsidRDefault="003B384E" w:rsidP="003B384E">
      <w:pPr>
        <w:pStyle w:val="Header"/>
        <w:tabs>
          <w:tab w:val="left" w:pos="2410"/>
        </w:tabs>
        <w:rPr>
          <w:noProof w:val="0"/>
          <w:sz w:val="24"/>
          <w:szCs w:val="24"/>
        </w:rPr>
      </w:pPr>
    </w:p>
    <w:p w14:paraId="0DD8DE5E" w14:textId="1FA2FB24" w:rsidR="003B384E" w:rsidRPr="00484DBF" w:rsidRDefault="003B384E" w:rsidP="003B384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szCs w:val="24"/>
          <w:lang w:eastAsia="ja-JP"/>
        </w:rPr>
      </w:pPr>
      <w:r w:rsidRPr="6E08E4C9">
        <w:rPr>
          <w:rFonts w:cs="Arial"/>
          <w:b/>
          <w:bCs/>
          <w:sz w:val="24"/>
          <w:szCs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0076E">
        <w:rPr>
          <w:rFonts w:cs="Arial"/>
          <w:b/>
          <w:bCs/>
          <w:sz w:val="24"/>
          <w:szCs w:val="24"/>
        </w:rPr>
        <w:t>15.2.1</w:t>
      </w:r>
    </w:p>
    <w:p w14:paraId="53D77CF6" w14:textId="77777777" w:rsidR="003B384E" w:rsidRPr="00484DBF" w:rsidRDefault="003B384E" w:rsidP="003B384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6E08E4C9">
        <w:rPr>
          <w:rFonts w:ascii="Arial" w:hAnsi="Arial" w:cs="Arial"/>
          <w:b/>
          <w:bCs/>
          <w:sz w:val="24"/>
          <w:szCs w:val="24"/>
          <w:lang w:eastAsia="ja-JP"/>
        </w:rPr>
        <w:t xml:space="preserve">Nokia </w:t>
      </w:r>
      <w:r w:rsidRPr="6E08E4C9">
        <w:rPr>
          <w:rFonts w:ascii="Arial" w:hAnsi="Arial" w:cs="Arial"/>
          <w:b/>
          <w:bCs/>
          <w:sz w:val="24"/>
          <w:szCs w:val="24"/>
        </w:rPr>
        <w:t>Shanghai Bell</w:t>
      </w:r>
    </w:p>
    <w:p w14:paraId="0CE1C7C8" w14:textId="59866DBF" w:rsidR="003B384E" w:rsidRPr="00484DBF" w:rsidRDefault="003B384E" w:rsidP="003B384E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4D6F52" w:rsidRPr="004D6F52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4D6F52" w:rsidRPr="004D6F52">
        <w:rPr>
          <w:rFonts w:ascii="Arial" w:hAnsi="Arial" w:cs="Arial"/>
          <w:b/>
          <w:bCs/>
          <w:sz w:val="24"/>
        </w:rPr>
        <w:t>NR_Mob_enh</w:t>
      </w:r>
      <w:proofErr w:type="spellEnd"/>
      <w:r w:rsidR="004D6F52" w:rsidRPr="004D6F52">
        <w:rPr>
          <w:rFonts w:ascii="Arial" w:hAnsi="Arial" w:cs="Arial"/>
          <w:b/>
          <w:bCs/>
          <w:sz w:val="24"/>
        </w:rPr>
        <w:t xml:space="preserve"> BL CR for TS 38.423): </w:t>
      </w:r>
      <w:r w:rsidR="006F67C5" w:rsidRPr="006F67C5">
        <w:rPr>
          <w:rFonts w:ascii="Arial" w:hAnsi="Arial" w:cs="Arial"/>
          <w:b/>
          <w:bCs/>
          <w:sz w:val="24"/>
        </w:rPr>
        <w:t>Consideration on the fallback indication</w:t>
      </w:r>
    </w:p>
    <w:p w14:paraId="4CB9F209" w14:textId="52B1EE30" w:rsidR="003B384E" w:rsidRDefault="003B384E" w:rsidP="003B384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F016AB">
        <w:rPr>
          <w:rFonts w:ascii="Arial" w:hAnsi="Arial" w:cs="Arial"/>
          <w:b/>
          <w:bCs/>
          <w:sz w:val="24"/>
          <w:szCs w:val="24"/>
        </w:rPr>
        <w:t>Endorsement</w:t>
      </w:r>
    </w:p>
    <w:p w14:paraId="14872DD2" w14:textId="77777777" w:rsidR="003B384E" w:rsidRPr="00484DBF" w:rsidRDefault="003B384E" w:rsidP="003B384E">
      <w:pPr>
        <w:tabs>
          <w:tab w:val="left" w:pos="1985"/>
          <w:tab w:val="left" w:pos="2410"/>
        </w:tabs>
        <w:rPr>
          <w:rFonts w:ascii="Arial" w:hAnsi="Arial" w:cs="Arial"/>
          <w:sz w:val="24"/>
          <w:szCs w:val="24"/>
        </w:rPr>
      </w:pPr>
    </w:p>
    <w:p w14:paraId="20F59002" w14:textId="126FCE43" w:rsidR="003B384E" w:rsidRDefault="003B384E" w:rsidP="003B384E">
      <w:pPr>
        <w:pStyle w:val="Heading1"/>
        <w:tabs>
          <w:tab w:val="left" w:pos="2410"/>
        </w:tabs>
      </w:pPr>
      <w:r w:rsidRPr="6E08E4C9">
        <w:t>1</w:t>
      </w:r>
      <w:r w:rsidRPr="00B704B9">
        <w:tab/>
      </w:r>
      <w:r w:rsidRPr="6E08E4C9">
        <w:t>Introduction</w:t>
      </w:r>
    </w:p>
    <w:p w14:paraId="0DEEC037" w14:textId="56279064" w:rsidR="003B384E" w:rsidRDefault="004D6F52" w:rsidP="003B384E">
      <w:bookmarkStart w:id="2" w:name="_Toc474247438"/>
      <w:r>
        <w:t xml:space="preserve">At RAN3 #107-e meeting, an indication was agreed to inform the source whether the target accepted the HO as a DAPS HO, or as a classic HO. </w:t>
      </w:r>
      <w:r w:rsidR="0044596E">
        <w:t xml:space="preserve">This was further discussed at RAN3 #107-bis-e, but not concluded. </w:t>
      </w:r>
      <w:r>
        <w:t xml:space="preserve">Here, we </w:t>
      </w:r>
      <w:r w:rsidR="0044596E">
        <w:t>remain</w:t>
      </w:r>
      <w:r>
        <w:t xml:space="preserve"> the </w:t>
      </w:r>
      <w:r w:rsidR="0044596E">
        <w:t>arguments used then</w:t>
      </w:r>
      <w:r>
        <w:t>.</w:t>
      </w:r>
    </w:p>
    <w:p w14:paraId="3B96FDE5" w14:textId="1D3CD335" w:rsidR="004D6F52" w:rsidRDefault="004D6F52" w:rsidP="004D6F52">
      <w:pPr>
        <w:pStyle w:val="Heading1"/>
        <w:tabs>
          <w:tab w:val="left" w:pos="2410"/>
        </w:tabs>
      </w:pPr>
      <w:r>
        <w:t>2</w:t>
      </w:r>
      <w:r w:rsidRPr="00B704B9">
        <w:tab/>
      </w:r>
      <w:r w:rsidRPr="6E08E4C9">
        <w:t>Introduction</w:t>
      </w:r>
    </w:p>
    <w:p w14:paraId="417F6236" w14:textId="600C0E7A" w:rsidR="004D6F52" w:rsidRDefault="004D6F52" w:rsidP="004D6F52">
      <w:r>
        <w:t xml:space="preserve">In the BL CR to </w:t>
      </w:r>
      <w:proofErr w:type="spellStart"/>
      <w:r>
        <w:t>XnAP</w:t>
      </w:r>
      <w:proofErr w:type="spellEnd"/>
      <w:r>
        <w:t xml:space="preserve">, the fallback indicator has 2 values: </w:t>
      </w:r>
      <w:r w:rsidR="00C35EC9">
        <w:t xml:space="preserve">“DAPS HO accepted” and “fallback to legacy HO”. The first problem is the naming – there is no “legacy” HO, because a classic HO exists and is still used. </w:t>
      </w:r>
    </w:p>
    <w:p w14:paraId="4BA5225E" w14:textId="385A98FD" w:rsidR="00C35EC9" w:rsidRDefault="00C35EC9" w:rsidP="004D6F52">
      <w:r>
        <w:t xml:space="preserve">Second issue concerns the usage: the </w:t>
      </w:r>
      <w:r w:rsidRPr="00C35EC9">
        <w:rPr>
          <w:i/>
          <w:iCs/>
        </w:rPr>
        <w:t>DAPS Response Information</w:t>
      </w:r>
      <w:r>
        <w:t xml:space="preserve"> IE must be optional for backward-compatibility reasons. </w:t>
      </w:r>
      <w:proofErr w:type="gramStart"/>
      <w:r>
        <w:t>And also</w:t>
      </w:r>
      <w:proofErr w:type="gramEnd"/>
      <w:r>
        <w:t>, for backward-compatibility reasons, an acknowledgement of a HO request without the indication means the target accepted a classic HO</w:t>
      </w:r>
      <w:r w:rsidR="0059444F">
        <w:t xml:space="preserve"> (perhaps, because it does not understand DAPS request – the indication in the request is “ignore”). Therefore, the “fallback to legacy HO” code is not needed – it is redundant with not including the flag at all.</w:t>
      </w:r>
    </w:p>
    <w:p w14:paraId="06ABF53C" w14:textId="4ACE31E8" w:rsidR="0059444F" w:rsidRPr="0059444F" w:rsidRDefault="0059444F" w:rsidP="004D6F52">
      <w:pPr>
        <w:rPr>
          <w:b/>
          <w:bCs/>
        </w:rPr>
      </w:pPr>
      <w:r w:rsidRPr="0059444F">
        <w:rPr>
          <w:b/>
          <w:bCs/>
        </w:rPr>
        <w:t>Proposal: The redundant “fallback to legacy HO” code is removed to maintain functional backward-compatibility of the HO procedure.</w:t>
      </w:r>
    </w:p>
    <w:p w14:paraId="1B50C22B" w14:textId="232BA132" w:rsidR="003B384E" w:rsidRDefault="004D6F52" w:rsidP="003B384E">
      <w:pPr>
        <w:pStyle w:val="Heading1"/>
        <w:tabs>
          <w:tab w:val="left" w:pos="2410"/>
        </w:tabs>
      </w:pPr>
      <w:r>
        <w:t>3</w:t>
      </w:r>
      <w:r w:rsidR="003B384E" w:rsidRPr="005F10C3">
        <w:tab/>
      </w:r>
      <w:bookmarkEnd w:id="2"/>
      <w:r w:rsidR="003B384E">
        <w:t>Text proposal</w:t>
      </w:r>
    </w:p>
    <w:p w14:paraId="471E43EC" w14:textId="12AB58FA" w:rsidR="003B384E" w:rsidRPr="003B384E" w:rsidRDefault="006F67C5" w:rsidP="003B384E">
      <w:r>
        <w:t xml:space="preserve">The proposed change is implemented on the BL CR for </w:t>
      </w:r>
      <w:proofErr w:type="spellStart"/>
      <w:r>
        <w:t>XnAP</w:t>
      </w:r>
      <w:proofErr w:type="spellEnd"/>
      <w:r>
        <w:t xml:space="preserve"> [R3-20</w:t>
      </w:r>
      <w:r w:rsidR="0044596E">
        <w:t>2909</w:t>
      </w:r>
      <w:r>
        <w:t>]</w:t>
      </w:r>
      <w:r w:rsidRPr="6E08E4C9">
        <w:t>.</w:t>
      </w:r>
    </w:p>
    <w:p w14:paraId="3DE428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2DAD9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85FF5D0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09929B64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660606" w14:textId="77777777" w:rsidR="00ED47D5" w:rsidRDefault="00ED47D5" w:rsidP="00ED47D5">
      <w:pPr>
        <w:rPr>
          <w:noProof/>
        </w:rPr>
      </w:pPr>
    </w:p>
    <w:p w14:paraId="40B5822B" w14:textId="77777777" w:rsidR="0044596E" w:rsidRPr="00945051" w:rsidRDefault="0044596E" w:rsidP="0044596E">
      <w:pPr>
        <w:pStyle w:val="Heading4"/>
        <w:rPr>
          <w:ins w:id="3" w:author="Nokia (rapporteur)" w:date="2020-03-09T15:31:00Z"/>
        </w:rPr>
      </w:pPr>
      <w:ins w:id="4" w:author="Nokia (rapporteur)" w:date="2020-03-09T15:31:00Z">
        <w:r w:rsidRPr="00945051">
          <w:t>9.2.</w:t>
        </w:r>
        <w:r w:rsidRPr="00945051">
          <w:rPr>
            <w:rFonts w:hint="eastAsia"/>
            <w:lang w:eastAsia="zh-CN"/>
          </w:rPr>
          <w:t>1.</w:t>
        </w:r>
        <w:r w:rsidRPr="00945051">
          <w:t>EE</w:t>
        </w:r>
        <w:r w:rsidRPr="00945051">
          <w:tab/>
        </w:r>
        <w:r w:rsidRPr="00945051">
          <w:rPr>
            <w:lang w:eastAsia="ja-JP"/>
          </w:rPr>
          <w:t xml:space="preserve">DAPS </w:t>
        </w:r>
        <w:r w:rsidRPr="00945051">
          <w:rPr>
            <w:rFonts w:hint="eastAsia"/>
            <w:lang w:eastAsia="zh-CN"/>
          </w:rPr>
          <w:t xml:space="preserve">Response </w:t>
        </w:r>
        <w:r w:rsidRPr="00945051">
          <w:rPr>
            <w:lang w:eastAsia="ja-JP"/>
          </w:rPr>
          <w:t>Information</w:t>
        </w:r>
      </w:ins>
    </w:p>
    <w:p w14:paraId="0E4F9114" w14:textId="77777777" w:rsidR="0044596E" w:rsidRPr="00DF7459" w:rsidRDefault="0044596E" w:rsidP="0044596E">
      <w:pPr>
        <w:rPr>
          <w:ins w:id="5" w:author="Nokia (rapporteur)" w:date="2020-03-09T15:31:00Z"/>
          <w:lang w:eastAsia="zh-CN"/>
        </w:rPr>
      </w:pPr>
      <w:ins w:id="6" w:author="Nokia (rapporteur)" w:date="2020-03-09T15:31:00Z">
        <w:r>
          <w:t>The</w:t>
        </w:r>
        <w:r w:rsidRPr="00DF7459">
          <w:t xml:space="preserve"> </w:t>
        </w:r>
        <w:r w:rsidRPr="00DF7459">
          <w:rPr>
            <w:i/>
          </w:rPr>
          <w:t xml:space="preserve">DAPS Response Indicator </w:t>
        </w:r>
        <w:r>
          <w:t xml:space="preserve">IE indicates that </w:t>
        </w:r>
        <w:r w:rsidRPr="00DF7459">
          <w:t>the response to a requested DAPS Handover</w:t>
        </w:r>
        <w:r>
          <w:t>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44596E" w14:paraId="002BB29B" w14:textId="77777777" w:rsidTr="00E51E7F">
        <w:trPr>
          <w:jc w:val="center"/>
          <w:ins w:id="7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5D7F" w14:textId="77777777" w:rsidR="0044596E" w:rsidRDefault="0044596E" w:rsidP="00E51E7F">
            <w:pPr>
              <w:pStyle w:val="TAH"/>
              <w:rPr>
                <w:ins w:id="8" w:author="Nokia (rapporteur)" w:date="2020-03-09T15:31:00Z"/>
                <w:lang w:eastAsia="ja-JP"/>
              </w:rPr>
            </w:pPr>
            <w:ins w:id="9" w:author="Nokia (rapporteur)" w:date="2020-03-09T15:3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9193" w14:textId="77777777" w:rsidR="0044596E" w:rsidRDefault="0044596E" w:rsidP="00E51E7F">
            <w:pPr>
              <w:pStyle w:val="TAH"/>
              <w:rPr>
                <w:ins w:id="10" w:author="Nokia (rapporteur)" w:date="2020-03-09T15:31:00Z"/>
                <w:lang w:eastAsia="ja-JP"/>
              </w:rPr>
            </w:pPr>
            <w:ins w:id="11" w:author="Nokia (rapporteur)" w:date="2020-03-09T15:3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9655" w14:textId="77777777" w:rsidR="0044596E" w:rsidRDefault="0044596E" w:rsidP="00E51E7F">
            <w:pPr>
              <w:pStyle w:val="TAH"/>
              <w:rPr>
                <w:ins w:id="12" w:author="Nokia (rapporteur)" w:date="2020-03-09T15:31:00Z"/>
                <w:lang w:eastAsia="ja-JP"/>
              </w:rPr>
            </w:pPr>
            <w:ins w:id="13" w:author="Nokia (rapporteur)" w:date="2020-03-09T15:3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44D" w14:textId="77777777" w:rsidR="0044596E" w:rsidRDefault="0044596E" w:rsidP="00E51E7F">
            <w:pPr>
              <w:pStyle w:val="TAH"/>
              <w:rPr>
                <w:ins w:id="14" w:author="Nokia (rapporteur)" w:date="2020-03-09T15:31:00Z"/>
                <w:lang w:eastAsia="ja-JP"/>
              </w:rPr>
            </w:pPr>
            <w:ins w:id="15" w:author="Nokia (rapporteur)" w:date="2020-03-09T15:3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D9F" w14:textId="77777777" w:rsidR="0044596E" w:rsidRDefault="0044596E" w:rsidP="00E51E7F">
            <w:pPr>
              <w:pStyle w:val="TAH"/>
              <w:rPr>
                <w:ins w:id="16" w:author="Nokia (rapporteur)" w:date="2020-03-09T15:31:00Z"/>
                <w:lang w:eastAsia="ja-JP"/>
              </w:rPr>
            </w:pPr>
            <w:ins w:id="17" w:author="Nokia (rapporteur)" w:date="2020-03-09T15:3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4596E" w14:paraId="0D069CAE" w14:textId="77777777" w:rsidTr="00E51E7F">
        <w:trPr>
          <w:jc w:val="center"/>
          <w:ins w:id="18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8D5F" w14:textId="77777777" w:rsidR="0044596E" w:rsidRDefault="0044596E" w:rsidP="00E51E7F">
            <w:pPr>
              <w:pStyle w:val="TAL"/>
              <w:rPr>
                <w:ins w:id="19" w:author="Nokia (rapporteur)" w:date="2020-03-09T15:31:00Z"/>
                <w:lang w:eastAsia="zh-CN"/>
              </w:rPr>
            </w:pPr>
            <w:ins w:id="20" w:author="Nokia (rapporteur)" w:date="2020-03-09T15:31:00Z">
              <w:r>
                <w:rPr>
                  <w:lang w:eastAsia="ja-JP"/>
                </w:rPr>
                <w:t xml:space="preserve">DAPS </w:t>
              </w:r>
              <w:r>
                <w:rPr>
                  <w:lang w:eastAsia="zh-CN"/>
                </w:rPr>
                <w:t>Response I</w:t>
              </w:r>
              <w:r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3DAA" w14:textId="77777777" w:rsidR="0044596E" w:rsidRDefault="0044596E" w:rsidP="00E51E7F">
            <w:pPr>
              <w:pStyle w:val="TAL"/>
              <w:rPr>
                <w:ins w:id="21" w:author="Nokia (rapporteur)" w:date="2020-03-09T15:31:00Z"/>
                <w:lang w:eastAsia="ja-JP"/>
              </w:rPr>
            </w:pPr>
            <w:ins w:id="22" w:author="Nokia (rapporteur)" w:date="2020-03-09T15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AE45" w14:textId="77777777" w:rsidR="0044596E" w:rsidRDefault="0044596E" w:rsidP="00E51E7F">
            <w:pPr>
              <w:pStyle w:val="TAL"/>
              <w:rPr>
                <w:ins w:id="23" w:author="Nokia (rapporteur)" w:date="2020-03-09T15:31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95AA" w14:textId="35EE1208" w:rsidR="0044596E" w:rsidRDefault="0044596E" w:rsidP="00E51E7F">
            <w:pPr>
              <w:pStyle w:val="TAL"/>
              <w:rPr>
                <w:ins w:id="24" w:author="Nokia (rapporteur)" w:date="2020-03-09T15:31:00Z"/>
                <w:u w:val="single"/>
                <w:lang w:val="en-US" w:eastAsia="ja-JP"/>
              </w:rPr>
            </w:pPr>
            <w:ins w:id="25" w:author="Nokia (rapporteur)" w:date="2020-03-09T15:31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 xml:space="preserve">DAPS HO </w:t>
              </w:r>
              <w:r w:rsidRPr="00DF7459">
                <w:rPr>
                  <w:lang w:eastAsia="ja-JP"/>
                </w:rPr>
                <w:t>accepted</w:t>
              </w:r>
              <w:r>
                <w:rPr>
                  <w:lang w:eastAsia="ja-JP"/>
                </w:rPr>
                <w:t>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</w:t>
              </w:r>
              <w:del w:id="26" w:author="Nokia" w:date="2020-05-20T17:06:00Z">
                <w:r w:rsidDel="0044596E">
                  <w:rPr>
                    <w:highlight w:val="yellow"/>
                    <w:u w:val="single"/>
                    <w:lang w:val="en-US" w:eastAsia="ja-JP"/>
                  </w:rPr>
                  <w:delText>fallback to legacy HO,</w:delText>
                </w:r>
                <w:r w:rsidDel="0044596E">
                  <w:rPr>
                    <w:rFonts w:hint="eastAsia"/>
                    <w:u w:val="single"/>
                    <w:lang w:val="en-US" w:eastAsia="zh-CN"/>
                  </w:rPr>
                  <w:delText xml:space="preserve"> </w:delText>
                </w:r>
              </w:del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5355" w14:textId="77777777" w:rsidR="0044596E" w:rsidRPr="0044133C" w:rsidRDefault="0044596E" w:rsidP="00E51E7F">
            <w:pPr>
              <w:pStyle w:val="TAC"/>
              <w:jc w:val="left"/>
              <w:rPr>
                <w:ins w:id="27" w:author="Nokia (rapporteur)" w:date="2020-03-09T15:31:00Z"/>
                <w:rFonts w:ascii="Times New Roman" w:hAnsi="Times New Roman"/>
                <w:sz w:val="20"/>
              </w:rPr>
            </w:pPr>
            <w:ins w:id="28" w:author="Nokia (rapporteur)" w:date="2020-03-09T15:31:00Z">
              <w:r w:rsidRPr="0060343B">
                <w:rPr>
                  <w:lang w:eastAsia="ja-JP"/>
                </w:rPr>
                <w:t>Indicates if the DAPS Handover is accepted</w:t>
              </w:r>
            </w:ins>
          </w:p>
        </w:tc>
      </w:tr>
    </w:tbl>
    <w:p w14:paraId="51B5668C" w14:textId="77777777" w:rsidR="0044596E" w:rsidRDefault="0044596E" w:rsidP="0044596E">
      <w:pPr>
        <w:rPr>
          <w:ins w:id="29" w:author="Nokia (rapporteur)" w:date="2020-03-09T15:31:00Z"/>
          <w:noProof/>
          <w:lang w:eastAsia="zh-CN"/>
        </w:rPr>
      </w:pPr>
    </w:p>
    <w:p w14:paraId="372BF090" w14:textId="0B0EB3EC" w:rsidR="0044596E" w:rsidRPr="00F22BB3" w:rsidDel="0044596E" w:rsidRDefault="0044596E" w:rsidP="0044596E">
      <w:pPr>
        <w:rPr>
          <w:ins w:id="30" w:author="Nokia (rapporteur)" w:date="2020-05-06T15:58:00Z"/>
          <w:del w:id="31" w:author="Nokia" w:date="2020-05-20T17:07:00Z"/>
          <w:i/>
          <w:iCs/>
          <w:noProof/>
          <w:color w:val="FF0000"/>
        </w:rPr>
      </w:pPr>
      <w:ins w:id="32" w:author="Nokia (rapporteur)" w:date="2020-05-06T15:58:00Z">
        <w:del w:id="33" w:author="Nokia" w:date="2020-05-20T17:07:00Z">
          <w:r w:rsidRPr="00F22BB3" w:rsidDel="0044596E">
            <w:rPr>
              <w:i/>
              <w:iCs/>
              <w:noProof/>
              <w:color w:val="FF0000"/>
            </w:rPr>
            <w:delText>Editor’s note: FFS whether the DAPS response is per DRB?</w:delText>
          </w:r>
        </w:del>
      </w:ins>
    </w:p>
    <w:p w14:paraId="2BB886C7" w14:textId="21E2BE1C" w:rsidR="0044596E" w:rsidRPr="008510C3" w:rsidDel="0044596E" w:rsidRDefault="0044596E" w:rsidP="0044596E">
      <w:pPr>
        <w:rPr>
          <w:ins w:id="34" w:author="Nokia (rapporteur)" w:date="2020-03-09T15:31:00Z"/>
          <w:del w:id="35" w:author="Nokia" w:date="2020-05-20T17:07:00Z"/>
          <w:i/>
          <w:iCs/>
          <w:noProof/>
          <w:color w:val="FF0000"/>
        </w:rPr>
      </w:pPr>
      <w:ins w:id="36" w:author="Nokia (rapporteur)" w:date="2020-03-09T15:31:00Z">
        <w:del w:id="37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Editor’s note: FFS whether it is sufficient to contain just the value</w:delText>
          </w:r>
        </w:del>
      </w:ins>
      <w:ins w:id="38" w:author="Nokia (rapporteur)" w:date="2020-03-09T15:32:00Z">
        <w:del w:id="39" w:author="Nokia" w:date="2020-05-20T17:07:00Z">
          <w:r w:rsidDel="0044596E">
            <w:rPr>
              <w:i/>
              <w:iCs/>
              <w:noProof/>
              <w:color w:val="FF0000"/>
            </w:rPr>
            <w:delText xml:space="preserve"> “</w:delText>
          </w:r>
        </w:del>
      </w:ins>
      <w:ins w:id="40" w:author="Nokia (rapporteur)" w:date="2020-03-09T15:31:00Z">
        <w:del w:id="41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DAPS HO accepted</w:delText>
          </w:r>
        </w:del>
      </w:ins>
      <w:ins w:id="42" w:author="Nokia (rapporteur)" w:date="2020-03-09T15:32:00Z">
        <w:del w:id="43" w:author="Nokia" w:date="2020-05-20T17:07:00Z">
          <w:r w:rsidDel="0044596E">
            <w:rPr>
              <w:i/>
              <w:iCs/>
              <w:noProof/>
              <w:color w:val="FF0000"/>
            </w:rPr>
            <w:delText>”</w:delText>
          </w:r>
        </w:del>
      </w:ins>
      <w:ins w:id="44" w:author="Nokia (rapporteur)" w:date="2020-03-09T15:31:00Z">
        <w:del w:id="45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, or to contain the other values</w:delText>
          </w:r>
        </w:del>
      </w:ins>
      <w:ins w:id="46" w:author="Nokia (rapporteur)" w:date="2020-03-09T15:32:00Z">
        <w:del w:id="47" w:author="Nokia" w:date="2020-05-20T17:07:00Z">
          <w:r w:rsidDel="0044596E">
            <w:rPr>
              <w:i/>
              <w:iCs/>
              <w:noProof/>
              <w:color w:val="FF0000"/>
            </w:rPr>
            <w:delText xml:space="preserve"> “</w:delText>
          </w:r>
        </w:del>
      </w:ins>
      <w:ins w:id="48" w:author="Nokia (rapporteur)" w:date="2020-03-09T15:31:00Z">
        <w:del w:id="49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fallback to legacy HO</w:delText>
          </w:r>
        </w:del>
      </w:ins>
      <w:ins w:id="50" w:author="Nokia (rapporteur)" w:date="2020-03-09T15:32:00Z">
        <w:del w:id="51" w:author="Nokia" w:date="2020-05-20T17:07:00Z">
          <w:r w:rsidDel="0044596E">
            <w:rPr>
              <w:i/>
              <w:iCs/>
              <w:noProof/>
              <w:color w:val="FF0000"/>
            </w:rPr>
            <w:delText>”</w:delText>
          </w:r>
        </w:del>
      </w:ins>
      <w:ins w:id="52" w:author="Nokia (rapporteur)" w:date="2020-03-09T15:31:00Z">
        <w:del w:id="53" w:author="Nokia" w:date="2020-05-20T17:07:00Z">
          <w:r w:rsidRPr="008510C3" w:rsidDel="0044596E">
            <w:rPr>
              <w:i/>
              <w:iCs/>
              <w:noProof/>
              <w:color w:val="FF0000"/>
            </w:rPr>
            <w:delText>?</w:delText>
          </w:r>
        </w:del>
      </w:ins>
    </w:p>
    <w:p w14:paraId="7560D080" w14:textId="77777777" w:rsidR="00214EE1" w:rsidRDefault="00214EE1" w:rsidP="00214EE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14:paraId="341B44F4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51408AD7" w14:textId="77777777"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15311F3B" w14:textId="77777777" w:rsidR="00BC3187" w:rsidRDefault="00BC3187" w:rsidP="00BC3187">
      <w:pPr>
        <w:rPr>
          <w:noProof/>
        </w:rPr>
      </w:pPr>
    </w:p>
    <w:p w14:paraId="1887E511" w14:textId="77777777" w:rsidR="00522D82" w:rsidRDefault="00522D82" w:rsidP="00ED47D5">
      <w:pPr>
        <w:rPr>
          <w:noProof/>
        </w:rPr>
        <w:sectPr w:rsidR="00522D8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B6D5B" w14:textId="77777777" w:rsidR="00B36F13" w:rsidRDefault="00B36F13" w:rsidP="00B36F13">
      <w:pPr>
        <w:rPr>
          <w:noProof/>
        </w:rPr>
      </w:pPr>
    </w:p>
    <w:p w14:paraId="07CCBF63" w14:textId="77777777" w:rsidR="00D302AD" w:rsidRDefault="00D302AD" w:rsidP="00D302AD">
      <w:pPr>
        <w:pStyle w:val="PL"/>
        <w:rPr>
          <w:ins w:id="54" w:author="Nokia (rapporteur)" w:date="2020-03-09T15:37:00Z"/>
          <w:noProof w:val="0"/>
          <w:lang w:eastAsia="zh-CN"/>
        </w:rPr>
      </w:pPr>
      <w:bookmarkStart w:id="55" w:name="_Hlk513548321"/>
    </w:p>
    <w:p w14:paraId="3A9B44CD" w14:textId="77777777" w:rsidR="0044596E" w:rsidRPr="00AA5DA2" w:rsidRDefault="0044596E" w:rsidP="0044596E">
      <w:pPr>
        <w:pStyle w:val="PL"/>
        <w:rPr>
          <w:ins w:id="56" w:author="Nokia (rapporteur)" w:date="2020-04-02T13:03:00Z"/>
        </w:rPr>
      </w:pPr>
      <w:ins w:id="57" w:author="Nokia (rapporteur)" w:date="2020-04-02T13:03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14:paraId="71AB300E" w14:textId="473682E2" w:rsidR="0044596E" w:rsidRPr="00AA5DA2" w:rsidRDefault="0044596E" w:rsidP="0044596E">
      <w:pPr>
        <w:pStyle w:val="PL"/>
        <w:rPr>
          <w:ins w:id="58" w:author="Nokia (rapporteur)" w:date="2020-04-02T13:03:00Z"/>
          <w:lang w:eastAsia="zh-CN"/>
        </w:rPr>
      </w:pPr>
      <w:ins w:id="59" w:author="Nokia (rapporteur)" w:date="2020-04-02T13:03:00Z">
        <w:r>
          <w:tab/>
        </w:r>
        <w:r>
          <w:rPr>
            <w:rFonts w:eastAsia="DengXian"/>
            <w:snapToGrid w:val="0"/>
            <w:lang w:eastAsia="zh-CN"/>
          </w:rPr>
          <w:t>daps</w:t>
        </w:r>
      </w:ins>
      <w:ins w:id="60" w:author="Nokia (rapporteur)" w:date="2020-05-06T15:47:00Z">
        <w:r>
          <w:rPr>
            <w:rFonts w:eastAsia="DengXian"/>
            <w:snapToGrid w:val="0"/>
            <w:lang w:eastAsia="zh-CN"/>
          </w:rPr>
          <w:t>R</w:t>
        </w:r>
      </w:ins>
      <w:ins w:id="61" w:author="Nokia (rapporteur)" w:date="2020-04-02T13:03:00Z">
        <w:r>
          <w:rPr>
            <w:rFonts w:eastAsia="DengXian"/>
            <w:snapToGrid w:val="0"/>
            <w:lang w:eastAsia="zh-CN"/>
          </w:rPr>
          <w:t>esponse</w:t>
        </w:r>
      </w:ins>
      <w:ins w:id="62" w:author="Nokia (rapporteur)" w:date="2020-05-06T15:47:00Z">
        <w:r>
          <w:rPr>
            <w:rFonts w:eastAsia="DengXian"/>
            <w:snapToGrid w:val="0"/>
            <w:lang w:eastAsia="zh-CN"/>
          </w:rPr>
          <w:t>I</w:t>
        </w:r>
      </w:ins>
      <w:ins w:id="63" w:author="Nokia (rapporteur)" w:date="2020-04-02T13:03:00Z">
        <w:r>
          <w:rPr>
            <w:rFonts w:eastAsia="DengXian"/>
            <w:snapToGrid w:val="0"/>
            <w:lang w:eastAsia="zh-CN"/>
          </w:rPr>
          <w:t>ndicator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</w:t>
        </w:r>
      </w:ins>
      <w:ins w:id="64" w:author="Nokia (rapporteur)" w:date="2020-05-06T20:07:00Z">
        <w:r>
          <w:rPr>
            <w:lang w:eastAsia="zh-CN"/>
          </w:rPr>
          <w:t>daps</w:t>
        </w:r>
      </w:ins>
      <w:ins w:id="65" w:author="Nokia (rapporteur)" w:date="2020-05-06T15:59:00Z">
        <w:r>
          <w:rPr>
            <w:lang w:eastAsia="zh-CN"/>
          </w:rPr>
          <w:t>-HO-</w:t>
        </w:r>
      </w:ins>
      <w:ins w:id="66" w:author="Nokia (rapporteur)" w:date="2020-04-02T13:03:00Z">
        <w:r>
          <w:rPr>
            <w:lang w:eastAsia="ja-JP"/>
          </w:rPr>
          <w:t>accepted</w:t>
        </w:r>
        <w:r>
          <w:rPr>
            <w:rFonts w:eastAsia="DengXian"/>
            <w:snapToGrid w:val="0"/>
            <w:lang w:eastAsia="zh-CN"/>
          </w:rPr>
          <w:t>,</w:t>
        </w:r>
        <w:del w:id="67" w:author="Nokia" w:date="2020-05-20T17:07:00Z">
          <w:r w:rsidDel="0044596E">
            <w:rPr>
              <w:highlight w:val="yellow"/>
              <w:u w:val="single"/>
              <w:lang w:val="en-US" w:eastAsia="zh-CN"/>
            </w:rPr>
            <w:delText xml:space="preserve"> </w:delText>
          </w:r>
          <w:r w:rsidDel="0044596E">
            <w:rPr>
              <w:highlight w:val="yellow"/>
              <w:u w:val="single"/>
              <w:lang w:val="en-US" w:eastAsia="ja-JP"/>
            </w:rPr>
            <w:delText>fallback-to-legacy-HO</w:delText>
          </w:r>
          <w:r w:rsidDel="0044596E">
            <w:rPr>
              <w:rFonts w:hint="eastAsia"/>
              <w:u w:val="single"/>
              <w:lang w:val="en-US" w:eastAsia="zh-CN"/>
            </w:rPr>
            <w:delText>,</w:delText>
          </w:r>
        </w:del>
      </w:ins>
      <w:ins w:id="68" w:author="Nokia (rapporteur)" w:date="2020-05-06T16:00:00Z">
        <w:r>
          <w:rPr>
            <w:u w:val="single"/>
            <w:lang w:val="en-US" w:eastAsia="zh-CN"/>
          </w:rPr>
          <w:t xml:space="preserve"> </w:t>
        </w:r>
      </w:ins>
      <w:ins w:id="69" w:author="Nokia (rapporteur)" w:date="2020-04-02T13:03:00Z">
        <w:r>
          <w:rPr>
            <w:rFonts w:eastAsia="DengXian"/>
            <w:snapToGrid w:val="0"/>
            <w:lang w:eastAsia="zh-CN"/>
          </w:rPr>
          <w:t>...}</w:t>
        </w:r>
        <w:r w:rsidRPr="00FF1BAF">
          <w:rPr>
            <w:rFonts w:eastAsia="DengXian"/>
            <w:snapToGrid w:val="0"/>
            <w:lang w:eastAsia="zh-CN"/>
          </w:rPr>
          <w:t>,</w:t>
        </w:r>
      </w:ins>
    </w:p>
    <w:p w14:paraId="4F5F8325" w14:textId="77777777" w:rsidR="0044596E" w:rsidRPr="00AA5DA2" w:rsidRDefault="0044596E" w:rsidP="0044596E">
      <w:pPr>
        <w:pStyle w:val="PL"/>
        <w:rPr>
          <w:ins w:id="70" w:author="Nokia (rapporteur)" w:date="2020-04-02T13:03:00Z"/>
        </w:rPr>
      </w:pPr>
      <w:ins w:id="71" w:author="Nokia (rapporteur)" w:date="2020-04-02T13:03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14:paraId="1E36F83D" w14:textId="77777777" w:rsidR="0044596E" w:rsidRPr="00AA5DA2" w:rsidRDefault="0044596E" w:rsidP="0044596E">
      <w:pPr>
        <w:pStyle w:val="PL"/>
        <w:rPr>
          <w:ins w:id="72" w:author="Nokia (rapporteur)" w:date="2020-04-02T13:03:00Z"/>
        </w:rPr>
      </w:pPr>
      <w:ins w:id="73" w:author="Nokia (rapporteur)" w:date="2020-04-02T13:03:00Z">
        <w:r w:rsidRPr="00AA5DA2">
          <w:tab/>
          <w:t>...</w:t>
        </w:r>
      </w:ins>
    </w:p>
    <w:p w14:paraId="3DDDEED0" w14:textId="77777777" w:rsidR="0044596E" w:rsidRDefault="0044596E" w:rsidP="0044596E">
      <w:pPr>
        <w:pStyle w:val="PL"/>
        <w:rPr>
          <w:ins w:id="74" w:author="Nokia (rapporteur)" w:date="2020-04-02T13:03:00Z"/>
        </w:rPr>
      </w:pPr>
      <w:ins w:id="75" w:author="Nokia (rapporteur)" w:date="2020-04-02T13:03:00Z">
        <w:r w:rsidRPr="00AA5DA2">
          <w:t>}</w:t>
        </w:r>
      </w:ins>
    </w:p>
    <w:p w14:paraId="21D9F030" w14:textId="77777777" w:rsidR="00D302AD" w:rsidRPr="00AA5DA2" w:rsidRDefault="00D302AD" w:rsidP="00D302AD">
      <w:pPr>
        <w:pStyle w:val="PL"/>
        <w:rPr>
          <w:ins w:id="76" w:author="Nokia (rapporteur)" w:date="2020-03-09T15:37:00Z"/>
        </w:rPr>
      </w:pPr>
    </w:p>
    <w:bookmarkEnd w:id="55"/>
    <w:p w14:paraId="2DD8305B" w14:textId="77777777"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14:paraId="4AC8F7B8" w14:textId="77777777" w:rsidTr="00B36F13">
        <w:tc>
          <w:tcPr>
            <w:tcW w:w="9629" w:type="dxa"/>
            <w:shd w:val="clear" w:color="auto" w:fill="D9D9D9" w:themeFill="background1" w:themeFillShade="D9"/>
          </w:tcPr>
          <w:p w14:paraId="59C3E22E" w14:textId="77777777"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D43519" w14:textId="77777777"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219CF" w14:textId="77777777" w:rsidR="00557EEB" w:rsidRDefault="00557EEB">
      <w:r>
        <w:separator/>
      </w:r>
    </w:p>
  </w:endnote>
  <w:endnote w:type="continuationSeparator" w:id="0">
    <w:p w14:paraId="57E604F0" w14:textId="77777777" w:rsidR="00557EEB" w:rsidRDefault="00557EEB">
      <w:r>
        <w:continuationSeparator/>
      </w:r>
    </w:p>
  </w:endnote>
  <w:endnote w:type="continuationNotice" w:id="1">
    <w:p w14:paraId="0A48FBA2" w14:textId="77777777" w:rsidR="00557EEB" w:rsidRDefault="00557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7BC9" w14:textId="77777777" w:rsidR="00050D09" w:rsidRDefault="00050D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A00D" w14:textId="77777777" w:rsidR="00050D09" w:rsidRDefault="00050D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CBB99" w14:textId="77777777" w:rsidR="00050D09" w:rsidRDefault="00050D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D73E1" w14:textId="77777777" w:rsidR="00557EEB" w:rsidRDefault="00557EEB">
      <w:r>
        <w:separator/>
      </w:r>
    </w:p>
  </w:footnote>
  <w:footnote w:type="continuationSeparator" w:id="0">
    <w:p w14:paraId="14F6DB82" w14:textId="77777777" w:rsidR="00557EEB" w:rsidRDefault="00557EEB">
      <w:r>
        <w:continuationSeparator/>
      </w:r>
    </w:p>
  </w:footnote>
  <w:footnote w:type="continuationNotice" w:id="1">
    <w:p w14:paraId="55F1424A" w14:textId="77777777" w:rsidR="00557EEB" w:rsidRDefault="00557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9B1C" w14:textId="77777777" w:rsidR="00050D09" w:rsidRDefault="00050D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82611" w14:textId="77777777" w:rsidR="00050D09" w:rsidRDefault="00050D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3DE81" w14:textId="77777777" w:rsidR="00050D09" w:rsidRDefault="00050D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FFE" w14:textId="77777777" w:rsidR="00050D09" w:rsidRDefault="00050D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9C73" w14:textId="77777777" w:rsidR="00050D09" w:rsidRDefault="00050D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98DB" w14:textId="77777777" w:rsidR="00050D09" w:rsidRDefault="00050D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29D7683"/>
    <w:multiLevelType w:val="hybridMultilevel"/>
    <w:tmpl w:val="DC22B0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48E1172"/>
    <w:multiLevelType w:val="hybridMultilevel"/>
    <w:tmpl w:val="F83013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5"/>
  </w:num>
  <w:num w:numId="14">
    <w:abstractNumId w:val="14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0"/>
    <w:rsid w:val="000216FA"/>
    <w:rsid w:val="00022CC0"/>
    <w:rsid w:val="00022E4A"/>
    <w:rsid w:val="0002709E"/>
    <w:rsid w:val="0003236A"/>
    <w:rsid w:val="000402E5"/>
    <w:rsid w:val="000426B8"/>
    <w:rsid w:val="00042D5A"/>
    <w:rsid w:val="00050D09"/>
    <w:rsid w:val="00050E44"/>
    <w:rsid w:val="00051279"/>
    <w:rsid w:val="000559EB"/>
    <w:rsid w:val="000577D7"/>
    <w:rsid w:val="00064808"/>
    <w:rsid w:val="0006522F"/>
    <w:rsid w:val="000A4B6C"/>
    <w:rsid w:val="000A6394"/>
    <w:rsid w:val="000A64DB"/>
    <w:rsid w:val="000B241A"/>
    <w:rsid w:val="000B7FED"/>
    <w:rsid w:val="000C038A"/>
    <w:rsid w:val="000C4478"/>
    <w:rsid w:val="000C6598"/>
    <w:rsid w:val="000D2B60"/>
    <w:rsid w:val="000E1C88"/>
    <w:rsid w:val="000E541A"/>
    <w:rsid w:val="0010473C"/>
    <w:rsid w:val="00117C2A"/>
    <w:rsid w:val="00122763"/>
    <w:rsid w:val="00123A55"/>
    <w:rsid w:val="0013371A"/>
    <w:rsid w:val="00133AFE"/>
    <w:rsid w:val="00145D43"/>
    <w:rsid w:val="001549CC"/>
    <w:rsid w:val="00161B35"/>
    <w:rsid w:val="00163E95"/>
    <w:rsid w:val="00170E1A"/>
    <w:rsid w:val="00171EFC"/>
    <w:rsid w:val="00176C14"/>
    <w:rsid w:val="00192C46"/>
    <w:rsid w:val="001A08B3"/>
    <w:rsid w:val="001A239F"/>
    <w:rsid w:val="001A7B60"/>
    <w:rsid w:val="001B1CA4"/>
    <w:rsid w:val="001B477F"/>
    <w:rsid w:val="001B52F0"/>
    <w:rsid w:val="001B7A65"/>
    <w:rsid w:val="001D7307"/>
    <w:rsid w:val="001E41F3"/>
    <w:rsid w:val="001F42C6"/>
    <w:rsid w:val="001F791B"/>
    <w:rsid w:val="002004B1"/>
    <w:rsid w:val="0020518C"/>
    <w:rsid w:val="00214EE1"/>
    <w:rsid w:val="0021530F"/>
    <w:rsid w:val="0022207A"/>
    <w:rsid w:val="00227345"/>
    <w:rsid w:val="0023569F"/>
    <w:rsid w:val="0024092E"/>
    <w:rsid w:val="002460E5"/>
    <w:rsid w:val="0025012F"/>
    <w:rsid w:val="002555CD"/>
    <w:rsid w:val="0025726F"/>
    <w:rsid w:val="0026004D"/>
    <w:rsid w:val="002640DD"/>
    <w:rsid w:val="00270F13"/>
    <w:rsid w:val="00273152"/>
    <w:rsid w:val="00275D12"/>
    <w:rsid w:val="00280B7B"/>
    <w:rsid w:val="002835C0"/>
    <w:rsid w:val="00283B35"/>
    <w:rsid w:val="00284FEB"/>
    <w:rsid w:val="002860C4"/>
    <w:rsid w:val="002B5741"/>
    <w:rsid w:val="002E054E"/>
    <w:rsid w:val="002F1770"/>
    <w:rsid w:val="002F6451"/>
    <w:rsid w:val="00304249"/>
    <w:rsid w:val="00304BFE"/>
    <w:rsid w:val="00305409"/>
    <w:rsid w:val="00312F1E"/>
    <w:rsid w:val="00313805"/>
    <w:rsid w:val="003179FA"/>
    <w:rsid w:val="003317B2"/>
    <w:rsid w:val="00334744"/>
    <w:rsid w:val="00336CAB"/>
    <w:rsid w:val="00337FE4"/>
    <w:rsid w:val="00346845"/>
    <w:rsid w:val="003609EF"/>
    <w:rsid w:val="0036231A"/>
    <w:rsid w:val="00367560"/>
    <w:rsid w:val="00374B43"/>
    <w:rsid w:val="00374DD4"/>
    <w:rsid w:val="00375EC0"/>
    <w:rsid w:val="0038561E"/>
    <w:rsid w:val="00386FBC"/>
    <w:rsid w:val="003871A0"/>
    <w:rsid w:val="003A210C"/>
    <w:rsid w:val="003B384E"/>
    <w:rsid w:val="003B4E94"/>
    <w:rsid w:val="003B76C5"/>
    <w:rsid w:val="003C3711"/>
    <w:rsid w:val="003C6F1F"/>
    <w:rsid w:val="003D5C3D"/>
    <w:rsid w:val="003D799A"/>
    <w:rsid w:val="003E1A36"/>
    <w:rsid w:val="00402527"/>
    <w:rsid w:val="00410371"/>
    <w:rsid w:val="00411B66"/>
    <w:rsid w:val="00420ACF"/>
    <w:rsid w:val="004242F1"/>
    <w:rsid w:val="00425C63"/>
    <w:rsid w:val="0044596E"/>
    <w:rsid w:val="00445AD9"/>
    <w:rsid w:val="00451667"/>
    <w:rsid w:val="004551EA"/>
    <w:rsid w:val="004743B8"/>
    <w:rsid w:val="00477765"/>
    <w:rsid w:val="00480F86"/>
    <w:rsid w:val="004824E9"/>
    <w:rsid w:val="00483310"/>
    <w:rsid w:val="00494ECD"/>
    <w:rsid w:val="004952CC"/>
    <w:rsid w:val="004962D5"/>
    <w:rsid w:val="004B272D"/>
    <w:rsid w:val="004B5AAE"/>
    <w:rsid w:val="004B5EAA"/>
    <w:rsid w:val="004B75B7"/>
    <w:rsid w:val="004C0D7C"/>
    <w:rsid w:val="004D4D8B"/>
    <w:rsid w:val="004D6F52"/>
    <w:rsid w:val="004F096A"/>
    <w:rsid w:val="005107B4"/>
    <w:rsid w:val="00513622"/>
    <w:rsid w:val="0051580D"/>
    <w:rsid w:val="00516973"/>
    <w:rsid w:val="00522D82"/>
    <w:rsid w:val="00534A8C"/>
    <w:rsid w:val="0054164A"/>
    <w:rsid w:val="00547111"/>
    <w:rsid w:val="00550F86"/>
    <w:rsid w:val="00550FA1"/>
    <w:rsid w:val="00551D80"/>
    <w:rsid w:val="005540EC"/>
    <w:rsid w:val="00557EEB"/>
    <w:rsid w:val="00562F4B"/>
    <w:rsid w:val="005654F3"/>
    <w:rsid w:val="00565901"/>
    <w:rsid w:val="00572868"/>
    <w:rsid w:val="00586FFF"/>
    <w:rsid w:val="00592D74"/>
    <w:rsid w:val="0059444F"/>
    <w:rsid w:val="005A0454"/>
    <w:rsid w:val="005A5C1B"/>
    <w:rsid w:val="005C4D56"/>
    <w:rsid w:val="005D686D"/>
    <w:rsid w:val="005E2C44"/>
    <w:rsid w:val="005F6FB3"/>
    <w:rsid w:val="0060343B"/>
    <w:rsid w:val="00613547"/>
    <w:rsid w:val="00615FFD"/>
    <w:rsid w:val="00621188"/>
    <w:rsid w:val="006257ED"/>
    <w:rsid w:val="00636237"/>
    <w:rsid w:val="006403F5"/>
    <w:rsid w:val="00672341"/>
    <w:rsid w:val="00680170"/>
    <w:rsid w:val="0069153D"/>
    <w:rsid w:val="00692310"/>
    <w:rsid w:val="00695808"/>
    <w:rsid w:val="006A3583"/>
    <w:rsid w:val="006A51A7"/>
    <w:rsid w:val="006B1A54"/>
    <w:rsid w:val="006B46FB"/>
    <w:rsid w:val="006E21FB"/>
    <w:rsid w:val="006F67C5"/>
    <w:rsid w:val="006F68FD"/>
    <w:rsid w:val="00705FF5"/>
    <w:rsid w:val="0071757C"/>
    <w:rsid w:val="00721114"/>
    <w:rsid w:val="0072207A"/>
    <w:rsid w:val="00727FE6"/>
    <w:rsid w:val="00730463"/>
    <w:rsid w:val="007358FB"/>
    <w:rsid w:val="00740D11"/>
    <w:rsid w:val="0075076B"/>
    <w:rsid w:val="00752EE1"/>
    <w:rsid w:val="007609FD"/>
    <w:rsid w:val="00762334"/>
    <w:rsid w:val="00763414"/>
    <w:rsid w:val="00765F29"/>
    <w:rsid w:val="00777A18"/>
    <w:rsid w:val="00792342"/>
    <w:rsid w:val="007977A8"/>
    <w:rsid w:val="00797C1B"/>
    <w:rsid w:val="007B512A"/>
    <w:rsid w:val="007C2097"/>
    <w:rsid w:val="007D6A07"/>
    <w:rsid w:val="007E6D1B"/>
    <w:rsid w:val="007E6D45"/>
    <w:rsid w:val="007E72C6"/>
    <w:rsid w:val="007F7259"/>
    <w:rsid w:val="008040A8"/>
    <w:rsid w:val="00807F3A"/>
    <w:rsid w:val="00810C4D"/>
    <w:rsid w:val="00817A4A"/>
    <w:rsid w:val="00824859"/>
    <w:rsid w:val="00825955"/>
    <w:rsid w:val="008279FA"/>
    <w:rsid w:val="00831E49"/>
    <w:rsid w:val="008360FF"/>
    <w:rsid w:val="00836BC2"/>
    <w:rsid w:val="008510C3"/>
    <w:rsid w:val="008626E7"/>
    <w:rsid w:val="00870EE7"/>
    <w:rsid w:val="0087423A"/>
    <w:rsid w:val="00877164"/>
    <w:rsid w:val="008863B9"/>
    <w:rsid w:val="00887E8C"/>
    <w:rsid w:val="00896380"/>
    <w:rsid w:val="008A45A6"/>
    <w:rsid w:val="008A7B30"/>
    <w:rsid w:val="008C23D0"/>
    <w:rsid w:val="008D4151"/>
    <w:rsid w:val="008E1F9F"/>
    <w:rsid w:val="008E3A27"/>
    <w:rsid w:val="008F1B40"/>
    <w:rsid w:val="008F28E5"/>
    <w:rsid w:val="008F686C"/>
    <w:rsid w:val="00900914"/>
    <w:rsid w:val="009058EA"/>
    <w:rsid w:val="00913055"/>
    <w:rsid w:val="0091478C"/>
    <w:rsid w:val="009148DE"/>
    <w:rsid w:val="0092572F"/>
    <w:rsid w:val="00941E30"/>
    <w:rsid w:val="00945051"/>
    <w:rsid w:val="00967989"/>
    <w:rsid w:val="00974994"/>
    <w:rsid w:val="009777D9"/>
    <w:rsid w:val="00984B58"/>
    <w:rsid w:val="00991B88"/>
    <w:rsid w:val="009A5753"/>
    <w:rsid w:val="009A579D"/>
    <w:rsid w:val="009B0693"/>
    <w:rsid w:val="009B5375"/>
    <w:rsid w:val="009C4D6D"/>
    <w:rsid w:val="009C6788"/>
    <w:rsid w:val="009D6B36"/>
    <w:rsid w:val="009E3297"/>
    <w:rsid w:val="009F1E5B"/>
    <w:rsid w:val="009F734F"/>
    <w:rsid w:val="00A0076E"/>
    <w:rsid w:val="00A14D05"/>
    <w:rsid w:val="00A14D8D"/>
    <w:rsid w:val="00A1656A"/>
    <w:rsid w:val="00A246B6"/>
    <w:rsid w:val="00A33A2E"/>
    <w:rsid w:val="00A35929"/>
    <w:rsid w:val="00A466D7"/>
    <w:rsid w:val="00A47E70"/>
    <w:rsid w:val="00A50CF0"/>
    <w:rsid w:val="00A5729B"/>
    <w:rsid w:val="00A63770"/>
    <w:rsid w:val="00A70912"/>
    <w:rsid w:val="00A7278B"/>
    <w:rsid w:val="00A7671C"/>
    <w:rsid w:val="00A80B27"/>
    <w:rsid w:val="00A82034"/>
    <w:rsid w:val="00A91331"/>
    <w:rsid w:val="00A95A0A"/>
    <w:rsid w:val="00A95F4E"/>
    <w:rsid w:val="00A97002"/>
    <w:rsid w:val="00AA2CBC"/>
    <w:rsid w:val="00AB5557"/>
    <w:rsid w:val="00AC5820"/>
    <w:rsid w:val="00AC6F22"/>
    <w:rsid w:val="00AD1CD8"/>
    <w:rsid w:val="00AD7922"/>
    <w:rsid w:val="00AE690D"/>
    <w:rsid w:val="00B1387D"/>
    <w:rsid w:val="00B258BB"/>
    <w:rsid w:val="00B32C95"/>
    <w:rsid w:val="00B36F13"/>
    <w:rsid w:val="00B45D22"/>
    <w:rsid w:val="00B6749F"/>
    <w:rsid w:val="00B67B97"/>
    <w:rsid w:val="00B75C24"/>
    <w:rsid w:val="00B814E0"/>
    <w:rsid w:val="00B930E5"/>
    <w:rsid w:val="00B968C8"/>
    <w:rsid w:val="00B96E32"/>
    <w:rsid w:val="00BA3EC5"/>
    <w:rsid w:val="00BA51D9"/>
    <w:rsid w:val="00BB5DFC"/>
    <w:rsid w:val="00BC0261"/>
    <w:rsid w:val="00BC0F1A"/>
    <w:rsid w:val="00BC3187"/>
    <w:rsid w:val="00BD279D"/>
    <w:rsid w:val="00BD2EF2"/>
    <w:rsid w:val="00BD5957"/>
    <w:rsid w:val="00BD6BB8"/>
    <w:rsid w:val="00BE0736"/>
    <w:rsid w:val="00C064E6"/>
    <w:rsid w:val="00C249DD"/>
    <w:rsid w:val="00C27B58"/>
    <w:rsid w:val="00C35EC9"/>
    <w:rsid w:val="00C36133"/>
    <w:rsid w:val="00C45748"/>
    <w:rsid w:val="00C668E8"/>
    <w:rsid w:val="00C66BA2"/>
    <w:rsid w:val="00C863A2"/>
    <w:rsid w:val="00C95985"/>
    <w:rsid w:val="00CA4704"/>
    <w:rsid w:val="00CC4CD1"/>
    <w:rsid w:val="00CC5026"/>
    <w:rsid w:val="00CC6567"/>
    <w:rsid w:val="00CC67AC"/>
    <w:rsid w:val="00CC68D0"/>
    <w:rsid w:val="00CD4F03"/>
    <w:rsid w:val="00CD63B4"/>
    <w:rsid w:val="00CE408D"/>
    <w:rsid w:val="00CE651D"/>
    <w:rsid w:val="00CF17CB"/>
    <w:rsid w:val="00D03F9A"/>
    <w:rsid w:val="00D04159"/>
    <w:rsid w:val="00D06D51"/>
    <w:rsid w:val="00D16A3F"/>
    <w:rsid w:val="00D22FFE"/>
    <w:rsid w:val="00D23164"/>
    <w:rsid w:val="00D24991"/>
    <w:rsid w:val="00D302AD"/>
    <w:rsid w:val="00D402D6"/>
    <w:rsid w:val="00D40E91"/>
    <w:rsid w:val="00D50255"/>
    <w:rsid w:val="00D544C6"/>
    <w:rsid w:val="00D62187"/>
    <w:rsid w:val="00D66520"/>
    <w:rsid w:val="00D8622D"/>
    <w:rsid w:val="00D91460"/>
    <w:rsid w:val="00D94576"/>
    <w:rsid w:val="00DA3A9C"/>
    <w:rsid w:val="00DA3C26"/>
    <w:rsid w:val="00DA50D6"/>
    <w:rsid w:val="00DB484B"/>
    <w:rsid w:val="00DC1102"/>
    <w:rsid w:val="00DC37D3"/>
    <w:rsid w:val="00DC584E"/>
    <w:rsid w:val="00DD4D74"/>
    <w:rsid w:val="00DE2FAC"/>
    <w:rsid w:val="00DE34CF"/>
    <w:rsid w:val="00DF3500"/>
    <w:rsid w:val="00DF596E"/>
    <w:rsid w:val="00E00534"/>
    <w:rsid w:val="00E05532"/>
    <w:rsid w:val="00E13F3D"/>
    <w:rsid w:val="00E141A8"/>
    <w:rsid w:val="00E1745B"/>
    <w:rsid w:val="00E2106B"/>
    <w:rsid w:val="00E308C2"/>
    <w:rsid w:val="00E31A37"/>
    <w:rsid w:val="00E34898"/>
    <w:rsid w:val="00E41D33"/>
    <w:rsid w:val="00E54C50"/>
    <w:rsid w:val="00E650D0"/>
    <w:rsid w:val="00E9545E"/>
    <w:rsid w:val="00EB09B7"/>
    <w:rsid w:val="00EC4DB1"/>
    <w:rsid w:val="00ED47D5"/>
    <w:rsid w:val="00ED750E"/>
    <w:rsid w:val="00EE7D7C"/>
    <w:rsid w:val="00EF4BDF"/>
    <w:rsid w:val="00F016AB"/>
    <w:rsid w:val="00F027B0"/>
    <w:rsid w:val="00F02853"/>
    <w:rsid w:val="00F03B2E"/>
    <w:rsid w:val="00F058A2"/>
    <w:rsid w:val="00F12FBE"/>
    <w:rsid w:val="00F25D98"/>
    <w:rsid w:val="00F300FB"/>
    <w:rsid w:val="00F34509"/>
    <w:rsid w:val="00F44F17"/>
    <w:rsid w:val="00F4570C"/>
    <w:rsid w:val="00F51201"/>
    <w:rsid w:val="00F5547A"/>
    <w:rsid w:val="00F84B57"/>
    <w:rsid w:val="00F91EDA"/>
    <w:rsid w:val="00FA081B"/>
    <w:rsid w:val="00FB6386"/>
    <w:rsid w:val="00FC2C84"/>
    <w:rsid w:val="00FD0380"/>
    <w:rsid w:val="00FE3ED9"/>
    <w:rsid w:val="00FE3F42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A57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48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character" w:customStyle="1" w:styleId="msoins0">
    <w:name w:val="msoins"/>
    <w:rsid w:val="004743B8"/>
  </w:style>
  <w:style w:type="character" w:customStyle="1" w:styleId="EditorsNoteZchn">
    <w:name w:val="Editor's Note Zchn"/>
    <w:rsid w:val="004743B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4743B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4743B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rsid w:val="003B3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4682C-855B-48E2-8E06-C39A9922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330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</cp:lastModifiedBy>
  <cp:revision>24</cp:revision>
  <cp:lastPrinted>1899-12-31T23:00:00Z</cp:lastPrinted>
  <dcterms:created xsi:type="dcterms:W3CDTF">2020-04-03T11:32:00Z</dcterms:created>
  <dcterms:modified xsi:type="dcterms:W3CDTF">2020-05-21T11:41:00Z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24.02</vt:lpwstr>
  </property>
  <property fmtid="{D5CDD505-2E9C-101B-9397-08002B2CF9AE}" pid="7" name="EndDate">
    <vt:lpwstr>6.03.2020</vt:lpwstr>
  </property>
  <property fmtid="{D5CDD505-2E9C-101B-9397-08002B2CF9AE}" pid="8" name="Tdoc#">
    <vt:lpwstr>R3-201452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9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10.02.2019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